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FEFB15"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w:t>
      </w:r>
      <w:r w:rsidR="00D462B7">
        <w:rPr>
          <w:b/>
          <w:bCs/>
          <w:sz w:val="24"/>
          <w:szCs w:val="24"/>
        </w:rPr>
        <w:t>14-bis</w:t>
      </w:r>
      <w:r>
        <w:rPr>
          <w:b/>
          <w:i/>
          <w:noProof/>
          <w:sz w:val="28"/>
        </w:rPr>
        <w:tab/>
      </w:r>
      <w:r w:rsidR="00E1778E" w:rsidRPr="00E1778E">
        <w:rPr>
          <w:b/>
          <w:bCs/>
          <w:sz w:val="24"/>
          <w:szCs w:val="24"/>
        </w:rPr>
        <w:t>R1-</w:t>
      </w:r>
      <w:r w:rsidR="004A71D2" w:rsidRPr="004A71D2">
        <w:rPr>
          <w:b/>
          <w:bCs/>
          <w:sz w:val="24"/>
          <w:szCs w:val="24"/>
        </w:rPr>
        <w:t>2310659</w:t>
      </w:r>
    </w:p>
    <w:p w14:paraId="26FED2FC" w14:textId="07C6E21F" w:rsidR="00B509BA" w:rsidRDefault="00D462B7" w:rsidP="00B509BA">
      <w:pPr>
        <w:pStyle w:val="CRCoverPage"/>
        <w:outlineLvl w:val="0"/>
        <w:rPr>
          <w:b/>
          <w:noProof/>
          <w:sz w:val="24"/>
        </w:rPr>
      </w:pPr>
      <w:r>
        <w:rPr>
          <w:b/>
          <w:noProof/>
          <w:sz w:val="24"/>
        </w:rPr>
        <w:t>Xiamen</w:t>
      </w:r>
      <w:r w:rsidR="006C053D">
        <w:rPr>
          <w:b/>
          <w:noProof/>
          <w:sz w:val="24"/>
        </w:rPr>
        <w:t xml:space="preserve">, </w:t>
      </w:r>
      <w:fldSimple w:instr=" DOCPROPERTY  StartDate  \* MERGEFORMAT ">
        <w:r w:rsidR="00CD462F">
          <w:rPr>
            <w:b/>
            <w:bCs/>
            <w:sz w:val="24"/>
            <w:szCs w:val="24"/>
          </w:rPr>
          <w:t>October</w:t>
        </w:r>
        <w:r w:rsidR="006C053D" w:rsidRPr="004B7CB4">
          <w:rPr>
            <w:b/>
            <w:noProof/>
            <w:sz w:val="32"/>
            <w:szCs w:val="24"/>
          </w:rPr>
          <w:t xml:space="preserve"> </w:t>
        </w:r>
        <w:r w:rsidR="00CD462F">
          <w:rPr>
            <w:b/>
            <w:noProof/>
            <w:sz w:val="24"/>
          </w:rPr>
          <w:t>9</w:t>
        </w:r>
        <w:r w:rsidR="006C053D" w:rsidRPr="003E0CA7">
          <w:rPr>
            <w:b/>
            <w:noProof/>
            <w:sz w:val="24"/>
            <w:vertAlign w:val="superscript"/>
          </w:rPr>
          <w:t>th</w:t>
        </w:r>
      </w:fldSimple>
      <w:r w:rsidR="006C053D">
        <w:rPr>
          <w:b/>
          <w:noProof/>
          <w:sz w:val="24"/>
        </w:rPr>
        <w:t xml:space="preserve"> – </w:t>
      </w:r>
      <w:r w:rsidR="00CD462F">
        <w:rPr>
          <w:b/>
          <w:noProof/>
          <w:sz w:val="24"/>
        </w:rPr>
        <w:t>October</w:t>
      </w:r>
      <w:r w:rsidR="006C053D">
        <w:rPr>
          <w:b/>
          <w:noProof/>
          <w:sz w:val="24"/>
        </w:rPr>
        <w:t xml:space="preserve"> 1</w:t>
      </w:r>
      <w:r w:rsidR="00CD462F">
        <w:rPr>
          <w:b/>
          <w:noProof/>
          <w:sz w:val="24"/>
        </w:rPr>
        <w:t>3</w:t>
      </w:r>
      <w:r w:rsidR="006C053D" w:rsidRPr="003E0CA7">
        <w:rPr>
          <w:b/>
          <w:noProof/>
          <w:sz w:val="24"/>
          <w:vertAlign w:val="superscript"/>
        </w:rPr>
        <w:t>th</w:t>
      </w:r>
      <w:r w:rsidR="006C053D" w:rsidRPr="005C7E8F">
        <w:rPr>
          <w:b/>
          <w:noProof/>
          <w:sz w:val="24"/>
        </w:rPr>
        <w:t>, 202</w:t>
      </w:r>
      <w:r w:rsidR="00CD462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5A2648">
            <w:pPr>
              <w:pStyle w:val="CRCoverPage"/>
              <w:spacing w:after="0"/>
              <w:jc w:val="center"/>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C2A4E" w:rsidR="001E41F3" w:rsidRPr="00357970" w:rsidRDefault="00192510" w:rsidP="00357970">
            <w:pPr>
              <w:pStyle w:val="CRCoverPage"/>
              <w:spacing w:after="0"/>
              <w:jc w:val="center"/>
              <w:rPr>
                <w:b/>
                <w:bCs/>
                <w:noProof/>
              </w:rPr>
            </w:pPr>
            <w:r w:rsidRPr="00357970">
              <w:rPr>
                <w:b/>
                <w:bCs/>
                <w:noProof/>
                <w:sz w:val="28"/>
                <w:szCs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A2434" w:rsidR="001E41F3" w:rsidRPr="00B509BA" w:rsidRDefault="0016709A">
            <w:pPr>
              <w:pStyle w:val="CRCoverPage"/>
              <w:spacing w:after="0"/>
              <w:jc w:val="center"/>
              <w:rPr>
                <w:b/>
                <w:bCs/>
                <w:noProof/>
                <w:sz w:val="28"/>
                <w:szCs w:val="28"/>
              </w:rPr>
            </w:pPr>
            <w:r w:rsidRPr="00B509BA">
              <w:rPr>
                <w:b/>
                <w:bCs/>
                <w:sz w:val="28"/>
                <w:szCs w:val="28"/>
              </w:rPr>
              <w:t>1</w:t>
            </w:r>
            <w:r w:rsidR="00CD462F">
              <w:rPr>
                <w:b/>
                <w:bCs/>
                <w:sz w:val="28"/>
                <w:szCs w:val="28"/>
              </w:rPr>
              <w:t>6</w:t>
            </w:r>
            <w:r w:rsidRPr="00B509BA">
              <w:rPr>
                <w:b/>
                <w:bCs/>
                <w:sz w:val="28"/>
                <w:szCs w:val="28"/>
              </w:rPr>
              <w:t>.</w:t>
            </w:r>
            <w:r w:rsidR="00CD462F">
              <w:rPr>
                <w:b/>
                <w:bCs/>
                <w:sz w:val="28"/>
                <w:szCs w:val="28"/>
              </w:rPr>
              <w:t>6</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4D4457" w:rsidR="001E41F3" w:rsidRDefault="007E21AE">
            <w:pPr>
              <w:pStyle w:val="CRCoverPage"/>
              <w:spacing w:after="0"/>
              <w:ind w:left="100"/>
              <w:rPr>
                <w:noProof/>
              </w:rPr>
            </w:pPr>
            <w:r>
              <w:t>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9EEC6" w:rsidR="001E41F3" w:rsidRDefault="006A0C6D">
            <w:pPr>
              <w:pStyle w:val="CRCoverPage"/>
              <w:spacing w:after="0"/>
              <w:ind w:left="100"/>
              <w:rPr>
                <w:noProof/>
              </w:rPr>
            </w:pPr>
            <w:r>
              <w:t xml:space="preserve">Moderator (Qualcomm), Samsung, Huawei, </w:t>
            </w:r>
            <w:proofErr w:type="spellStart"/>
            <w:r>
              <w:t>HiSilicon</w:t>
            </w:r>
            <w:proofErr w:type="spellEnd"/>
            <w:r w:rsidR="00652FA3">
              <w:t>, Nokia, NSB</w:t>
            </w:r>
            <w:r w:rsidR="007904FA">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BAF44B" w:rsidR="001E41F3" w:rsidRDefault="00B509BA"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283532" w:rsidR="001E41F3" w:rsidRDefault="00884011">
            <w:pPr>
              <w:pStyle w:val="CRCoverPage"/>
              <w:spacing w:after="0"/>
              <w:ind w:left="100"/>
              <w:rPr>
                <w:noProof/>
              </w:rPr>
            </w:pPr>
            <w:r w:rsidRPr="00A33270">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D0D1C" w:rsidR="001E41F3" w:rsidRDefault="00B509BA">
            <w:pPr>
              <w:pStyle w:val="CRCoverPage"/>
              <w:spacing w:after="0"/>
              <w:ind w:left="100"/>
              <w:rPr>
                <w:noProof/>
              </w:rPr>
            </w:pPr>
            <w:r>
              <w:t>202</w:t>
            </w:r>
            <w:r w:rsidR="004D6385">
              <w:t>3</w:t>
            </w:r>
            <w:r>
              <w:t>-10-</w:t>
            </w:r>
            <w:r w:rsidR="0016015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A6764" w:rsidR="001E41F3" w:rsidRDefault="00B509BA">
            <w:pPr>
              <w:pStyle w:val="CRCoverPage"/>
              <w:spacing w:after="0"/>
              <w:ind w:left="100"/>
              <w:rPr>
                <w:noProof/>
              </w:rPr>
            </w:pPr>
            <w:r>
              <w:t>Rel-1</w:t>
            </w:r>
            <w:r w:rsidR="0088401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6F24" w14:textId="387395C9" w:rsidR="00C13494" w:rsidRDefault="00C13494" w:rsidP="00C13494">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w:t>
            </w:r>
          </w:p>
          <w:p w14:paraId="0BFB9F7C" w14:textId="77777777" w:rsidR="00C13494" w:rsidRDefault="00C13494" w:rsidP="00C13494">
            <w:pPr>
              <w:pStyle w:val="CRCoverPage"/>
              <w:spacing w:after="0"/>
              <w:rPr>
                <w:lang w:eastAsia="zh-CN"/>
              </w:rPr>
            </w:pPr>
          </w:p>
          <w:p w14:paraId="708AA7DE" w14:textId="4F21FEA2" w:rsidR="00814FC0" w:rsidRDefault="00C13494" w:rsidP="00C13494">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C7876E" w14:textId="77777777" w:rsidR="00CB5E94" w:rsidRDefault="00CB5E94" w:rsidP="00CB5E94">
            <w:pPr>
              <w:pStyle w:val="CRCoverPage"/>
              <w:spacing w:after="0"/>
              <w:rPr>
                <w:noProof/>
              </w:rPr>
            </w:pPr>
            <w:r>
              <w:rPr>
                <w:noProof/>
              </w:rPr>
              <w:t>Add RRC_INACTIVE to the list of applicable RRC states for slidelink measurements.</w:t>
            </w:r>
          </w:p>
          <w:p w14:paraId="6AA374BB" w14:textId="77777777" w:rsidR="00CB5E94" w:rsidRDefault="00CB5E94" w:rsidP="00CB5E94">
            <w:pPr>
              <w:pStyle w:val="CRCoverPage"/>
              <w:spacing w:after="0"/>
              <w:ind w:left="100"/>
              <w:rPr>
                <w:noProof/>
              </w:rPr>
            </w:pPr>
          </w:p>
          <w:p w14:paraId="31C656EC" w14:textId="1BC207D2" w:rsidR="00870462" w:rsidRPr="007B427C" w:rsidRDefault="00CB5E94" w:rsidP="00CB5E94">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2A7F2" w14:textId="77777777" w:rsidR="00887EE6" w:rsidRDefault="00887EE6" w:rsidP="00887EE6">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p>
          <w:p w14:paraId="37E1CBAD" w14:textId="77777777" w:rsidR="00887EE6" w:rsidRDefault="00887EE6" w:rsidP="00887EE6">
            <w:pPr>
              <w:pStyle w:val="CRCoverPage"/>
              <w:spacing w:after="0"/>
              <w:ind w:left="100"/>
              <w:rPr>
                <w:lang w:val="en-US" w:eastAsia="zh-CN"/>
              </w:rPr>
            </w:pPr>
          </w:p>
          <w:p w14:paraId="5C4BEB44" w14:textId="6C4F80BD" w:rsidR="001E41F3" w:rsidRDefault="00887EE6" w:rsidP="00887EE6">
            <w:pPr>
              <w:pStyle w:val="CRCoverPage"/>
              <w:spacing w:after="0"/>
              <w:rPr>
                <w:noProof/>
              </w:rPr>
            </w:pPr>
            <w:r w:rsidRPr="00F23460">
              <w:rPr>
                <w:lang w:val="en-US" w:eastAsia="zh-CN"/>
              </w:rPr>
              <w:t xml:space="preserve">UE </w:t>
            </w:r>
            <w:r>
              <w:rPr>
                <w:lang w:val="en-US" w:eastAsia="zh-CN"/>
              </w:rPr>
              <w:t>would not perform some necessary sidelink</w:t>
            </w:r>
            <w:r w:rsidRPr="00F23460">
              <w:rPr>
                <w:lang w:val="en-US" w:eastAsia="zh-CN"/>
              </w:rPr>
              <w:t xml:space="preserve"> </w:t>
            </w:r>
            <w:r>
              <w:rPr>
                <w:lang w:val="en-US" w:eastAsia="zh-CN"/>
              </w:rPr>
              <w:t xml:space="preserve">measurements </w:t>
            </w:r>
            <w:r w:rsidRPr="00F23460">
              <w:rPr>
                <w:lang w:val="en-US" w:eastAsia="zh-CN"/>
              </w:rPr>
              <w:t xml:space="preserve">when </w:t>
            </w:r>
            <w:r>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5202FE" w14:textId="77777777" w:rsidR="00373A3A" w:rsidRDefault="00373A3A" w:rsidP="00373A3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4F49C322" w14:textId="77777777" w:rsidR="00373A3A" w:rsidRPr="000B7DC0" w:rsidRDefault="00373A3A" w:rsidP="00373A3A">
      <w:pPr>
        <w:rPr>
          <w:rFonts w:ascii="Arial" w:hAnsi="Arial" w:cs="Arial"/>
          <w:sz w:val="28"/>
          <w:szCs w:val="28"/>
        </w:rPr>
      </w:pPr>
      <w:r w:rsidRPr="000B7DC0">
        <w:rPr>
          <w:rFonts w:ascii="Arial" w:hAnsi="Arial" w:cs="Arial"/>
          <w:sz w:val="28"/>
          <w:szCs w:val="28"/>
        </w:rPr>
        <w:lastRenderedPageBreak/>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5BCFC8BD"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3A63856"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D54EF40"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E6B3600" w14:textId="77777777" w:rsidR="00373A3A" w:rsidRDefault="00373A3A" w:rsidP="002B045E">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2039058" w14:textId="77777777" w:rsidR="00373A3A" w:rsidRDefault="00373A3A" w:rsidP="002B045E">
            <w:pPr>
              <w:pStyle w:val="TAL"/>
              <w:rPr>
                <w:lang w:eastAsia="en-GB"/>
              </w:rPr>
            </w:pPr>
          </w:p>
          <w:p w14:paraId="5DC53A7C" w14:textId="77777777" w:rsidR="00373A3A" w:rsidRDefault="00373A3A" w:rsidP="002B045E">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7261A1EE" w14:textId="77777777" w:rsidR="00373A3A" w:rsidRDefault="00373A3A" w:rsidP="002B045E">
            <w:pPr>
              <w:pStyle w:val="TAL"/>
              <w:rPr>
                <w:lang w:eastAsia="en-GB"/>
              </w:rPr>
            </w:pPr>
          </w:p>
          <w:p w14:paraId="268E141C" w14:textId="77777777" w:rsidR="00373A3A" w:rsidRDefault="00373A3A" w:rsidP="002B045E">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373A3A" w14:paraId="5884F63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CBFDA2"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CDE0C7" w14:textId="77777777" w:rsidR="00373A3A" w:rsidRDefault="00373A3A" w:rsidP="002B045E">
            <w:pPr>
              <w:pStyle w:val="TAL"/>
              <w:rPr>
                <w:lang w:eastAsia="en-GB"/>
              </w:rPr>
            </w:pPr>
            <w:r>
              <w:rPr>
                <w:lang w:eastAsia="en-GB"/>
              </w:rPr>
              <w:t>RRC_IDLE intra-frequency,</w:t>
            </w:r>
          </w:p>
          <w:p w14:paraId="4B352396" w14:textId="77777777" w:rsidR="00373A3A" w:rsidRDefault="00373A3A" w:rsidP="002B045E">
            <w:pPr>
              <w:pStyle w:val="TAL"/>
              <w:rPr>
                <w:ins w:id="1" w:author="Gabi Sarkis" w:date="2023-09-28T21:16:00Z"/>
                <w:lang w:eastAsia="en-GB"/>
              </w:rPr>
            </w:pPr>
            <w:r>
              <w:rPr>
                <w:lang w:eastAsia="en-GB"/>
              </w:rPr>
              <w:t>RRC_IDLE inter-frequency</w:t>
            </w:r>
          </w:p>
          <w:p w14:paraId="50A2FD8B" w14:textId="77777777" w:rsidR="00373A3A" w:rsidRDefault="00373A3A" w:rsidP="002B045E">
            <w:pPr>
              <w:pStyle w:val="TAL"/>
              <w:rPr>
                <w:ins w:id="2" w:author="Gabi Sarkis" w:date="2023-10-10T04:03:00Z"/>
                <w:lang w:val="en-US" w:eastAsia="en-GB"/>
              </w:rPr>
            </w:pPr>
            <w:ins w:id="3" w:author="Gabi Sarkis" w:date="2023-09-28T21:16:00Z">
              <w:r>
                <w:rPr>
                  <w:lang w:eastAsia="en-GB"/>
                </w:rPr>
                <w:t>RRC_INACTIVE</w:t>
              </w:r>
            </w:ins>
            <w:ins w:id="4" w:author="Gabi Sarkis" w:date="2023-10-10T04:03:00Z">
              <w:r>
                <w:rPr>
                  <w:lang w:val="en-US" w:eastAsia="en-GB"/>
                </w:rPr>
                <w:t xml:space="preserve"> intra-frequency</w:t>
              </w:r>
            </w:ins>
            <w:ins w:id="5" w:author="Gabi Sarkis" w:date="2023-10-11T20:47:00Z">
              <w:r>
                <w:rPr>
                  <w:lang w:val="en-US" w:eastAsia="en-GB"/>
                </w:rPr>
                <w:t>,</w:t>
              </w:r>
            </w:ins>
          </w:p>
          <w:p w14:paraId="17E5A559" w14:textId="77777777" w:rsidR="00373A3A" w:rsidRDefault="00373A3A" w:rsidP="002B045E">
            <w:pPr>
              <w:pStyle w:val="TAL"/>
              <w:rPr>
                <w:ins w:id="6" w:author="Gabi Sarkis" w:date="2023-10-11T20:47:00Z"/>
                <w:lang w:eastAsia="en-GB"/>
              </w:rPr>
            </w:pPr>
            <w:ins w:id="7" w:author="Gabi Sarkis" w:date="2023-10-10T04:03:00Z">
              <w:r>
                <w:rPr>
                  <w:lang w:val="en-US" w:eastAsia="en-GB"/>
                </w:rPr>
                <w:t>RRC_INACTIVE Inter-frequency</w:t>
              </w:r>
            </w:ins>
            <w:r>
              <w:rPr>
                <w:lang w:eastAsia="en-GB"/>
              </w:rPr>
              <w:t>,</w:t>
            </w:r>
          </w:p>
          <w:p w14:paraId="600517BA" w14:textId="77777777" w:rsidR="00373A3A" w:rsidRPr="00AD3462" w:rsidRDefault="00373A3A" w:rsidP="002B045E">
            <w:pPr>
              <w:pStyle w:val="TAL"/>
              <w:rPr>
                <w:lang w:val="en-US" w:eastAsia="en-GB"/>
              </w:rPr>
            </w:pPr>
            <w:ins w:id="8"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E6C36F4" w14:textId="77777777" w:rsidR="00373A3A" w:rsidRDefault="00373A3A" w:rsidP="002B045E">
            <w:pPr>
              <w:pStyle w:val="TAL"/>
              <w:rPr>
                <w:lang w:eastAsia="en-GB"/>
              </w:rPr>
            </w:pPr>
            <w:r>
              <w:rPr>
                <w:lang w:eastAsia="en-GB"/>
              </w:rPr>
              <w:t>RRC_CONNECTED inter-frequency</w:t>
            </w:r>
          </w:p>
        </w:tc>
      </w:tr>
    </w:tbl>
    <w:p w14:paraId="7FE5C7E8" w14:textId="77777777" w:rsidR="00373A3A" w:rsidRDefault="00373A3A" w:rsidP="00373A3A">
      <w:pPr>
        <w:pStyle w:val="FP"/>
      </w:pPr>
    </w:p>
    <w:p w14:paraId="2D331721" w14:textId="77777777" w:rsidR="00373A3A" w:rsidRDefault="00373A3A" w:rsidP="00373A3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1C0B0C9B" w14:textId="77777777" w:rsidR="00373A3A" w:rsidRDefault="00373A3A" w:rsidP="00373A3A">
      <w:pPr>
        <w:pStyle w:val="NO"/>
      </w:pPr>
      <w:r>
        <w:t>NOTE 2:</w:t>
      </w:r>
      <w:r>
        <w:tab/>
        <w:t>The power per resource element is determined from the energy received during the useful part of the symbol, excluding the CP.</w:t>
      </w:r>
      <w:r w:rsidRPr="00900637">
        <w:t xml:space="preserve"> </w:t>
      </w:r>
    </w:p>
    <w:p w14:paraId="6EEF51F3" w14:textId="77777777" w:rsidR="00373A3A" w:rsidRDefault="00373A3A" w:rsidP="00373A3A">
      <w:pPr>
        <w:pStyle w:val="NO"/>
      </w:pPr>
      <w:r w:rsidRPr="008B2EB5">
        <w:t>NOTE 3:</w:t>
      </w:r>
      <w:r>
        <w:tab/>
      </w:r>
      <w:r w:rsidRPr="008B2EB5">
        <w:t>It is up to UE implementation to use PSBCH DMRS only or both S-SSS and PSBCH DMRS for PSBCH-RSRP.</w:t>
      </w:r>
    </w:p>
    <w:p w14:paraId="6E27C798" w14:textId="77777777" w:rsidR="00373A3A" w:rsidRPr="000B7DC0" w:rsidRDefault="00373A3A" w:rsidP="00373A3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0720F6DA"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3AE230B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ABA93"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EC467C7" w14:textId="77777777" w:rsidR="00373A3A" w:rsidRDefault="00373A3A" w:rsidP="002B045E">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FCE16FC" w14:textId="77777777" w:rsidR="00373A3A" w:rsidRDefault="00373A3A" w:rsidP="002B045E">
            <w:pPr>
              <w:pStyle w:val="TAL"/>
              <w:rPr>
                <w:lang w:eastAsia="en-GB"/>
              </w:rPr>
            </w:pPr>
          </w:p>
          <w:p w14:paraId="60548548" w14:textId="77777777" w:rsidR="00373A3A" w:rsidRDefault="00373A3A" w:rsidP="002B045E">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589FCCA" w14:textId="77777777" w:rsidR="00373A3A" w:rsidRDefault="00373A3A" w:rsidP="002B045E">
            <w:pPr>
              <w:pStyle w:val="TAL"/>
              <w:rPr>
                <w:lang w:eastAsia="en-GB"/>
              </w:rPr>
            </w:pPr>
          </w:p>
          <w:p w14:paraId="39B39EDC" w14:textId="77777777" w:rsidR="00373A3A" w:rsidRDefault="00373A3A" w:rsidP="002B045E">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373A3A" w14:paraId="5C4723F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73D1AC"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03F6A43" w14:textId="77777777" w:rsidR="00373A3A" w:rsidRDefault="00373A3A" w:rsidP="002B045E">
            <w:pPr>
              <w:pStyle w:val="TAL"/>
              <w:rPr>
                <w:lang w:eastAsia="en-GB"/>
              </w:rPr>
            </w:pPr>
            <w:r>
              <w:rPr>
                <w:lang w:eastAsia="en-GB"/>
              </w:rPr>
              <w:t>RRC_IDLE intra-frequency,</w:t>
            </w:r>
          </w:p>
          <w:p w14:paraId="1BDC375A" w14:textId="77777777" w:rsidR="00373A3A" w:rsidRDefault="00373A3A" w:rsidP="002B045E">
            <w:pPr>
              <w:pStyle w:val="TAL"/>
              <w:rPr>
                <w:ins w:id="9" w:author="Gabi Sarkis" w:date="2023-09-28T21:17:00Z"/>
                <w:lang w:eastAsia="en-GB"/>
              </w:rPr>
            </w:pPr>
            <w:r>
              <w:rPr>
                <w:lang w:eastAsia="en-GB"/>
              </w:rPr>
              <w:t>RRC_IDLE inter-frequency,</w:t>
            </w:r>
          </w:p>
          <w:p w14:paraId="6A443536" w14:textId="77777777" w:rsidR="00373A3A" w:rsidRDefault="00373A3A" w:rsidP="002B045E">
            <w:pPr>
              <w:pStyle w:val="TAL"/>
              <w:rPr>
                <w:ins w:id="10" w:author="Gabi Sarkis" w:date="2023-10-10T04:04:00Z"/>
                <w:lang w:val="en-US" w:eastAsia="en-GB"/>
              </w:rPr>
            </w:pPr>
            <w:ins w:id="11" w:author="Gabi Sarkis" w:date="2023-10-10T04:04:00Z">
              <w:r>
                <w:rPr>
                  <w:lang w:eastAsia="en-GB"/>
                </w:rPr>
                <w:t>RRC_INACTIVE</w:t>
              </w:r>
              <w:r>
                <w:rPr>
                  <w:lang w:val="en-US" w:eastAsia="en-GB"/>
                </w:rPr>
                <w:t xml:space="preserve"> intra-frequency</w:t>
              </w:r>
            </w:ins>
            <w:ins w:id="12" w:author="Gabi Sarkis" w:date="2023-10-11T20:47:00Z">
              <w:r>
                <w:rPr>
                  <w:lang w:val="en-US" w:eastAsia="en-GB"/>
                </w:rPr>
                <w:t>,</w:t>
              </w:r>
            </w:ins>
          </w:p>
          <w:p w14:paraId="55BA45B6" w14:textId="77777777" w:rsidR="00373A3A" w:rsidDel="00AD3462" w:rsidRDefault="00373A3A" w:rsidP="002B045E">
            <w:pPr>
              <w:pStyle w:val="TAL"/>
              <w:rPr>
                <w:del w:id="13" w:author="Gabi Sarkis" w:date="2023-10-10T04:04:00Z"/>
                <w:lang w:eastAsia="en-GB"/>
              </w:rPr>
            </w:pPr>
            <w:ins w:id="14" w:author="Gabi Sarkis" w:date="2023-10-10T04:04:00Z">
              <w:r>
                <w:rPr>
                  <w:lang w:val="en-US" w:eastAsia="en-GB"/>
                </w:rPr>
                <w:t>RRC_INACTIVE Inter-frequency</w:t>
              </w:r>
              <w:r>
                <w:rPr>
                  <w:lang w:eastAsia="en-GB"/>
                </w:rPr>
                <w:t>,</w:t>
              </w:r>
            </w:ins>
          </w:p>
          <w:p w14:paraId="661142F0" w14:textId="77777777" w:rsidR="00373A3A" w:rsidRPr="00AD3462" w:rsidRDefault="00373A3A" w:rsidP="002B045E">
            <w:pPr>
              <w:pStyle w:val="TAL"/>
              <w:rPr>
                <w:ins w:id="15" w:author="Gabi Sarkis" w:date="2023-10-11T20:47:00Z"/>
                <w:lang w:val="en-US" w:eastAsia="en-GB"/>
              </w:rPr>
            </w:pPr>
            <w:ins w:id="16"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3F41D9A3" w14:textId="77777777" w:rsidR="00373A3A" w:rsidRDefault="00373A3A" w:rsidP="002B045E">
            <w:pPr>
              <w:pStyle w:val="TAL"/>
              <w:rPr>
                <w:lang w:eastAsia="en-GB"/>
              </w:rPr>
            </w:pPr>
            <w:r>
              <w:rPr>
                <w:lang w:eastAsia="en-GB"/>
              </w:rPr>
              <w:t>RRC_CONNECTED inter-frequency</w:t>
            </w:r>
          </w:p>
        </w:tc>
      </w:tr>
    </w:tbl>
    <w:p w14:paraId="303CC90D" w14:textId="77777777" w:rsidR="00373A3A" w:rsidRDefault="00373A3A" w:rsidP="00373A3A">
      <w:pPr>
        <w:pStyle w:val="FP"/>
      </w:pPr>
    </w:p>
    <w:p w14:paraId="26F9C247" w14:textId="77777777" w:rsidR="00373A3A" w:rsidRDefault="00373A3A" w:rsidP="00373A3A">
      <w:pPr>
        <w:pStyle w:val="NO"/>
      </w:pPr>
      <w:r>
        <w:t>NOTE 1:</w:t>
      </w:r>
      <w:r>
        <w:tab/>
        <w:t>The power per resource element is determined from the energy received during the useful part of the symbol, excluding the CP.</w:t>
      </w:r>
    </w:p>
    <w:p w14:paraId="569EED5E" w14:textId="77777777" w:rsidR="00373A3A" w:rsidRPr="000B7DC0" w:rsidRDefault="00373A3A" w:rsidP="00373A3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2A05053E" w14:textId="77777777" w:rsidR="00373A3A" w:rsidRPr="002B1139" w:rsidRDefault="00373A3A" w:rsidP="00373A3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B9C01E8"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A6EA0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6DB5FD" w14:textId="77777777" w:rsidR="00373A3A" w:rsidRDefault="00373A3A" w:rsidP="002B045E">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6EB6667" w14:textId="77777777" w:rsidR="00373A3A" w:rsidRDefault="00373A3A" w:rsidP="002B045E">
            <w:pPr>
              <w:pStyle w:val="TAL"/>
              <w:rPr>
                <w:lang w:eastAsia="en-GB"/>
              </w:rPr>
            </w:pPr>
          </w:p>
          <w:p w14:paraId="7FC45FCC" w14:textId="77777777" w:rsidR="00373A3A" w:rsidRDefault="00373A3A" w:rsidP="002B045E">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373A3A" w14:paraId="00032E1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01F13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903701" w14:textId="77777777" w:rsidR="00373A3A" w:rsidRDefault="00373A3A" w:rsidP="002B045E">
            <w:pPr>
              <w:pStyle w:val="TAL"/>
              <w:rPr>
                <w:lang w:eastAsia="en-GB"/>
              </w:rPr>
            </w:pPr>
            <w:r>
              <w:rPr>
                <w:lang w:eastAsia="en-GB"/>
              </w:rPr>
              <w:t>RRC_IDLE intra-frequency,</w:t>
            </w:r>
          </w:p>
          <w:p w14:paraId="1B9B01A6" w14:textId="77777777" w:rsidR="00373A3A" w:rsidRDefault="00373A3A" w:rsidP="002B045E">
            <w:pPr>
              <w:pStyle w:val="TAL"/>
              <w:rPr>
                <w:ins w:id="17" w:author="Gabi Sarkis" w:date="2023-09-28T21:17:00Z"/>
                <w:lang w:eastAsia="en-GB"/>
              </w:rPr>
            </w:pPr>
            <w:r>
              <w:rPr>
                <w:lang w:eastAsia="en-GB"/>
              </w:rPr>
              <w:t>RRC_IDLE inter-frequency,</w:t>
            </w:r>
          </w:p>
          <w:p w14:paraId="249B0071" w14:textId="77777777" w:rsidR="00373A3A" w:rsidRDefault="00373A3A" w:rsidP="002B045E">
            <w:pPr>
              <w:pStyle w:val="TAL"/>
              <w:rPr>
                <w:ins w:id="18" w:author="Gabi Sarkis" w:date="2023-10-10T04:04:00Z"/>
                <w:lang w:val="en-US" w:eastAsia="en-GB"/>
              </w:rPr>
            </w:pPr>
            <w:ins w:id="19" w:author="Gabi Sarkis" w:date="2023-10-10T04:04:00Z">
              <w:r>
                <w:rPr>
                  <w:lang w:eastAsia="en-GB"/>
                </w:rPr>
                <w:t>RRC_INACTIVE</w:t>
              </w:r>
              <w:r>
                <w:rPr>
                  <w:lang w:val="en-US" w:eastAsia="en-GB"/>
                </w:rPr>
                <w:t xml:space="preserve"> intra-frequency</w:t>
              </w:r>
            </w:ins>
            <w:ins w:id="20" w:author="Gabi Sarkis" w:date="2023-10-11T20:47:00Z">
              <w:r>
                <w:rPr>
                  <w:lang w:val="en-US" w:eastAsia="en-GB"/>
                </w:rPr>
                <w:t>,</w:t>
              </w:r>
            </w:ins>
          </w:p>
          <w:p w14:paraId="696CBF4C" w14:textId="77777777" w:rsidR="00373A3A" w:rsidDel="00AD3462" w:rsidRDefault="00373A3A" w:rsidP="002B045E">
            <w:pPr>
              <w:pStyle w:val="TAL"/>
              <w:rPr>
                <w:del w:id="21" w:author="Gabi Sarkis" w:date="2023-10-10T04:04:00Z"/>
                <w:lang w:eastAsia="en-GB"/>
              </w:rPr>
            </w:pPr>
            <w:ins w:id="22" w:author="Gabi Sarkis" w:date="2023-10-10T04:04:00Z">
              <w:r>
                <w:rPr>
                  <w:lang w:val="en-US" w:eastAsia="en-GB"/>
                </w:rPr>
                <w:t>RRC_INACTIVE Inter-frequency</w:t>
              </w:r>
              <w:r>
                <w:rPr>
                  <w:lang w:eastAsia="en-GB"/>
                </w:rPr>
                <w:t>,</w:t>
              </w:r>
            </w:ins>
          </w:p>
          <w:p w14:paraId="0BF3B50F" w14:textId="77777777" w:rsidR="00373A3A" w:rsidRPr="00AD3462" w:rsidRDefault="00373A3A" w:rsidP="002B045E">
            <w:pPr>
              <w:pStyle w:val="TAL"/>
              <w:rPr>
                <w:ins w:id="23" w:author="Gabi Sarkis" w:date="2023-10-11T20:47:00Z"/>
                <w:lang w:val="en-US" w:eastAsia="en-GB"/>
              </w:rPr>
            </w:pPr>
            <w:ins w:id="24" w:author="Gabi Sarkis" w:date="2023-10-11T20:47:00Z">
              <w:r>
                <w:rPr>
                  <w:lang w:eastAsia="en-GB"/>
                </w:rPr>
                <w:t>RRC_CONNECTED int</w:t>
              </w:r>
              <w:proofErr w:type="spellStart"/>
              <w:r>
                <w:rPr>
                  <w:lang w:val="en-US" w:eastAsia="en-GB"/>
                </w:rPr>
                <w:t>ra</w:t>
              </w:r>
              <w:proofErr w:type="spellEnd"/>
              <w:r>
                <w:rPr>
                  <w:lang w:eastAsia="en-GB"/>
                </w:rPr>
                <w:t>-frequency</w:t>
              </w:r>
              <w:r>
                <w:rPr>
                  <w:lang w:val="en-US" w:eastAsia="en-GB"/>
                </w:rPr>
                <w:t>,</w:t>
              </w:r>
            </w:ins>
          </w:p>
          <w:p w14:paraId="1F75A9E3" w14:textId="77777777" w:rsidR="00373A3A" w:rsidRDefault="00373A3A" w:rsidP="002B045E">
            <w:pPr>
              <w:pStyle w:val="TAL"/>
              <w:rPr>
                <w:lang w:eastAsia="en-GB"/>
              </w:rPr>
            </w:pPr>
            <w:r>
              <w:rPr>
                <w:lang w:eastAsia="en-GB"/>
              </w:rPr>
              <w:t>RRC_CONNECTED inter-frequency</w:t>
            </w:r>
          </w:p>
        </w:tc>
      </w:tr>
    </w:tbl>
    <w:p w14:paraId="150C5D9C" w14:textId="77777777" w:rsidR="00373A3A" w:rsidRDefault="00373A3A" w:rsidP="00373A3A">
      <w:pPr>
        <w:pStyle w:val="FP"/>
      </w:pPr>
    </w:p>
    <w:p w14:paraId="166FEC10" w14:textId="77777777" w:rsidR="00373A3A" w:rsidRDefault="00373A3A" w:rsidP="00373A3A">
      <w:pPr>
        <w:pStyle w:val="NO"/>
      </w:pPr>
      <w:r>
        <w:t>NOTE 1:</w:t>
      </w:r>
      <w:r>
        <w:tab/>
        <w:t>The power per resource element is determined from the energy received during the useful part of the symbol, excluding the CP.</w:t>
      </w:r>
    </w:p>
    <w:p w14:paraId="5EBFE090" w14:textId="77777777" w:rsidR="00373A3A" w:rsidRPr="000B7DC0" w:rsidRDefault="00373A3A" w:rsidP="00373A3A">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0216E618" w14:textId="77777777" w:rsidR="00373A3A" w:rsidRDefault="00373A3A" w:rsidP="00373A3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2EC172D5"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385E68F"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EACC81" w14:textId="77777777" w:rsidR="00373A3A" w:rsidRDefault="00373A3A" w:rsidP="002B045E">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04B41F19" w14:textId="77777777" w:rsidR="00373A3A" w:rsidRDefault="00373A3A" w:rsidP="002B045E">
            <w:pPr>
              <w:pStyle w:val="TAL"/>
              <w:rPr>
                <w:lang w:eastAsia="en-GB"/>
              </w:rPr>
            </w:pPr>
          </w:p>
          <w:p w14:paraId="0D19B856" w14:textId="77777777" w:rsidR="00373A3A" w:rsidRDefault="00373A3A" w:rsidP="002B045E">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373A3A" w14:paraId="39610052"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5F176B"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12461A" w14:textId="77777777" w:rsidR="00373A3A" w:rsidRDefault="00373A3A" w:rsidP="002B045E">
            <w:pPr>
              <w:pStyle w:val="TAL"/>
              <w:rPr>
                <w:lang w:eastAsia="en-GB"/>
              </w:rPr>
            </w:pPr>
            <w:r>
              <w:rPr>
                <w:lang w:eastAsia="en-GB"/>
              </w:rPr>
              <w:t>RRC_IDLE intra-frequency,</w:t>
            </w:r>
          </w:p>
          <w:p w14:paraId="2518324E" w14:textId="77777777" w:rsidR="00373A3A" w:rsidRDefault="00373A3A" w:rsidP="002B045E">
            <w:pPr>
              <w:pStyle w:val="TAL"/>
              <w:rPr>
                <w:ins w:id="25" w:author="Gabi Sarkis" w:date="2023-09-28T21:17:00Z"/>
                <w:lang w:eastAsia="en-GB"/>
              </w:rPr>
            </w:pPr>
            <w:r>
              <w:rPr>
                <w:lang w:eastAsia="en-GB"/>
              </w:rPr>
              <w:t>RRC_IDLE inter-frequency,</w:t>
            </w:r>
          </w:p>
          <w:p w14:paraId="2C4EB287" w14:textId="536C80C5" w:rsidR="00373A3A" w:rsidRDefault="00373A3A" w:rsidP="002B045E">
            <w:pPr>
              <w:pStyle w:val="TAL"/>
              <w:rPr>
                <w:ins w:id="26" w:author="Gabi Sarkis" w:date="2023-10-10T04:04:00Z"/>
                <w:lang w:val="en-US" w:eastAsia="en-GB"/>
              </w:rPr>
            </w:pPr>
            <w:ins w:id="27" w:author="Gabi Sarkis" w:date="2023-10-10T04:04:00Z">
              <w:r>
                <w:rPr>
                  <w:lang w:eastAsia="en-GB"/>
                </w:rPr>
                <w:t>RRC_INACTIVE</w:t>
              </w:r>
              <w:r>
                <w:rPr>
                  <w:lang w:val="en-US" w:eastAsia="en-GB"/>
                </w:rPr>
                <w:t xml:space="preserve"> intra-frequency</w:t>
              </w:r>
            </w:ins>
            <w:ins w:id="28" w:author="Gabi Sarkis" w:date="2023-10-12T03:01:00Z">
              <w:r w:rsidR="0041255E">
                <w:rPr>
                  <w:lang w:val="en-US" w:eastAsia="en-GB"/>
                </w:rPr>
                <w:t>,</w:t>
              </w:r>
            </w:ins>
          </w:p>
          <w:p w14:paraId="6223B6DD" w14:textId="77777777" w:rsidR="00373A3A" w:rsidDel="00E95191" w:rsidRDefault="00373A3A" w:rsidP="002B045E">
            <w:pPr>
              <w:pStyle w:val="TAL"/>
              <w:rPr>
                <w:del w:id="29" w:author="Gabi Sarkis" w:date="2023-10-10T04:04:00Z"/>
                <w:lang w:eastAsia="en-GB"/>
              </w:rPr>
            </w:pPr>
            <w:ins w:id="30" w:author="Gabi Sarkis" w:date="2023-10-10T04:04:00Z">
              <w:r>
                <w:rPr>
                  <w:lang w:val="en-US" w:eastAsia="en-GB"/>
                </w:rPr>
                <w:t>RRC_INACTIVE Inter-frequency</w:t>
              </w:r>
              <w:r>
                <w:rPr>
                  <w:lang w:eastAsia="en-GB"/>
                </w:rPr>
                <w:t>,</w:t>
              </w:r>
            </w:ins>
          </w:p>
          <w:p w14:paraId="0F2B239D" w14:textId="77777777" w:rsidR="00373A3A" w:rsidRDefault="00373A3A" w:rsidP="002B045E">
            <w:pPr>
              <w:pStyle w:val="TAL"/>
              <w:rPr>
                <w:lang w:eastAsia="en-GB"/>
              </w:rPr>
            </w:pPr>
            <w:r>
              <w:rPr>
                <w:lang w:eastAsia="en-GB"/>
              </w:rPr>
              <w:t>RRC_CONNECTED intra-frequency,</w:t>
            </w:r>
          </w:p>
          <w:p w14:paraId="05020406" w14:textId="77777777" w:rsidR="00373A3A" w:rsidRDefault="00373A3A" w:rsidP="002B045E">
            <w:pPr>
              <w:pStyle w:val="TAL"/>
              <w:rPr>
                <w:lang w:eastAsia="en-GB"/>
              </w:rPr>
            </w:pPr>
            <w:r>
              <w:rPr>
                <w:lang w:eastAsia="en-GB"/>
              </w:rPr>
              <w:t>RRC_CONNECTED inter-frequency</w:t>
            </w:r>
          </w:p>
        </w:tc>
      </w:tr>
    </w:tbl>
    <w:p w14:paraId="59560EB9" w14:textId="77777777" w:rsidR="00373A3A" w:rsidRDefault="00373A3A" w:rsidP="00373A3A"/>
    <w:p w14:paraId="557FAD3E" w14:textId="77777777" w:rsidR="00373A3A" w:rsidRPr="000B7DC0" w:rsidRDefault="00373A3A" w:rsidP="00373A3A">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1E25FBCB"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rsidRPr="00D4560A" w14:paraId="0540422A"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394D2D"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B527430" w14:textId="77777777" w:rsidR="00373A3A" w:rsidRDefault="00373A3A" w:rsidP="002B045E">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373A3A" w14:paraId="43FA70E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36E7E1"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6A5312" w14:textId="77777777" w:rsidR="00373A3A" w:rsidRDefault="00373A3A" w:rsidP="002B045E">
            <w:pPr>
              <w:pStyle w:val="TAL"/>
              <w:rPr>
                <w:lang w:eastAsia="en-GB"/>
              </w:rPr>
            </w:pPr>
            <w:r>
              <w:rPr>
                <w:lang w:eastAsia="en-GB"/>
              </w:rPr>
              <w:t>RRC_IDLE intra-frequency,</w:t>
            </w:r>
          </w:p>
          <w:p w14:paraId="20019316" w14:textId="77777777" w:rsidR="00373A3A" w:rsidRDefault="00373A3A" w:rsidP="002B045E">
            <w:pPr>
              <w:pStyle w:val="TAL"/>
              <w:rPr>
                <w:ins w:id="31" w:author="Gabi Sarkis" w:date="2023-09-28T21:17:00Z"/>
                <w:lang w:eastAsia="en-GB"/>
              </w:rPr>
            </w:pPr>
            <w:r>
              <w:rPr>
                <w:lang w:eastAsia="en-GB"/>
              </w:rPr>
              <w:t>RRC_IDLE inter-frequency,</w:t>
            </w:r>
          </w:p>
          <w:p w14:paraId="777479A6" w14:textId="77777777" w:rsidR="00373A3A" w:rsidRDefault="00373A3A" w:rsidP="002B045E">
            <w:pPr>
              <w:pStyle w:val="TAL"/>
              <w:rPr>
                <w:ins w:id="32" w:author="Gabi Sarkis" w:date="2023-10-10T04:04:00Z"/>
                <w:lang w:val="en-US" w:eastAsia="en-GB"/>
              </w:rPr>
            </w:pPr>
            <w:ins w:id="33" w:author="Gabi Sarkis" w:date="2023-10-10T04:04:00Z">
              <w:r>
                <w:rPr>
                  <w:lang w:eastAsia="en-GB"/>
                </w:rPr>
                <w:t>RRC_INACTIVE</w:t>
              </w:r>
              <w:r>
                <w:rPr>
                  <w:lang w:val="en-US" w:eastAsia="en-GB"/>
                </w:rPr>
                <w:t xml:space="preserve"> intra-frequency</w:t>
              </w:r>
            </w:ins>
          </w:p>
          <w:p w14:paraId="4A6BBA28" w14:textId="77777777" w:rsidR="00373A3A" w:rsidDel="00E95191" w:rsidRDefault="00373A3A" w:rsidP="002B045E">
            <w:pPr>
              <w:pStyle w:val="TAL"/>
              <w:rPr>
                <w:del w:id="34" w:author="Gabi Sarkis" w:date="2023-10-10T04:04:00Z"/>
                <w:lang w:eastAsia="en-GB"/>
              </w:rPr>
            </w:pPr>
            <w:ins w:id="35" w:author="Gabi Sarkis" w:date="2023-10-10T04:04:00Z">
              <w:r>
                <w:rPr>
                  <w:lang w:val="en-US" w:eastAsia="en-GB"/>
                </w:rPr>
                <w:t>RRC_INACTIVE Inter-frequency</w:t>
              </w:r>
              <w:r>
                <w:rPr>
                  <w:lang w:eastAsia="en-GB"/>
                </w:rPr>
                <w:t>,</w:t>
              </w:r>
            </w:ins>
          </w:p>
          <w:p w14:paraId="21D17D41" w14:textId="77777777" w:rsidR="00373A3A" w:rsidRDefault="00373A3A" w:rsidP="002B045E">
            <w:pPr>
              <w:pStyle w:val="TAL"/>
              <w:rPr>
                <w:lang w:eastAsia="en-GB"/>
              </w:rPr>
            </w:pPr>
            <w:r>
              <w:rPr>
                <w:lang w:eastAsia="en-GB"/>
              </w:rPr>
              <w:t>RRC_CONNECTED intra-frequency,</w:t>
            </w:r>
          </w:p>
          <w:p w14:paraId="7CBEEF97" w14:textId="77777777" w:rsidR="00373A3A" w:rsidRDefault="00373A3A" w:rsidP="002B045E">
            <w:pPr>
              <w:pStyle w:val="TAL"/>
              <w:rPr>
                <w:lang w:eastAsia="en-GB"/>
              </w:rPr>
            </w:pPr>
            <w:r>
              <w:rPr>
                <w:lang w:eastAsia="en-GB"/>
              </w:rPr>
              <w:t>RRC_CONNECTED inter-frequency</w:t>
            </w:r>
          </w:p>
        </w:tc>
      </w:tr>
    </w:tbl>
    <w:p w14:paraId="79CA7AA0" w14:textId="77777777" w:rsidR="00373A3A" w:rsidRDefault="00373A3A" w:rsidP="00373A3A">
      <w:pPr>
        <w:pStyle w:val="FP"/>
      </w:pPr>
    </w:p>
    <w:p w14:paraId="67CF401D" w14:textId="77777777" w:rsidR="00373A3A" w:rsidRDefault="00373A3A" w:rsidP="00373A3A">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14DB7945" w14:textId="77777777" w:rsidR="00373A3A" w:rsidRDefault="00373A3A" w:rsidP="00373A3A">
      <w:pPr>
        <w:pStyle w:val="NO"/>
        <w:rPr>
          <w:rFonts w:ascii="Calibri" w:hAnsi="Calibri"/>
          <w:sz w:val="22"/>
          <w:szCs w:val="22"/>
          <w:lang w:val="en-US" w:eastAsia="ko-KR"/>
        </w:rPr>
      </w:pPr>
      <w:r>
        <w:rPr>
          <w:lang w:eastAsia="ko-KR"/>
        </w:rPr>
        <w:t>NOTE 2:</w:t>
      </w:r>
      <w:r>
        <w:rPr>
          <w:lang w:eastAsia="ko-KR"/>
        </w:rPr>
        <w:tab/>
        <w:t>SL CR is evaluated for each (re)transmission.</w:t>
      </w:r>
    </w:p>
    <w:p w14:paraId="42C812A6" w14:textId="77777777" w:rsidR="00373A3A" w:rsidRDefault="00373A3A" w:rsidP="00373A3A">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10804831" w14:textId="77777777" w:rsidR="00373A3A" w:rsidRDefault="00373A3A" w:rsidP="00373A3A">
      <w:pPr>
        <w:pStyle w:val="NO"/>
        <w:rPr>
          <w:lang w:eastAsia="ko-KR"/>
        </w:rPr>
      </w:pPr>
      <w:r>
        <w:rPr>
          <w:lang w:eastAsia="ko-KR"/>
        </w:rPr>
        <w:t>NOTE 4:</w:t>
      </w:r>
      <w:r>
        <w:rPr>
          <w:lang w:eastAsia="ko-KR"/>
        </w:rPr>
        <w:tab/>
        <w:t>The slot index is based on physical slot index.</w:t>
      </w:r>
    </w:p>
    <w:p w14:paraId="245E4A22" w14:textId="77777777" w:rsidR="00373A3A" w:rsidRDefault="00373A3A" w:rsidP="00373A3A">
      <w:pPr>
        <w:pStyle w:val="NO"/>
        <w:rPr>
          <w:lang w:eastAsia="ko-KR"/>
        </w:rPr>
      </w:pPr>
      <w:r>
        <w:rPr>
          <w:lang w:eastAsia="ko-KR"/>
        </w:rPr>
        <w:t>NOTE 5:</w:t>
      </w:r>
      <w:r>
        <w:rPr>
          <w:lang w:eastAsia="ko-KR"/>
        </w:rPr>
        <w:tab/>
        <w:t>SL CR can be computed per priority level</w:t>
      </w:r>
    </w:p>
    <w:p w14:paraId="504EB505" w14:textId="77777777" w:rsidR="00373A3A" w:rsidRPr="004C0E5A" w:rsidRDefault="00373A3A" w:rsidP="00373A3A">
      <w:pPr>
        <w:pStyle w:val="NO"/>
        <w:rPr>
          <w:rFonts w:eastAsia="SimSun"/>
          <w:lang w:eastAsia="zh-CN"/>
        </w:rPr>
      </w:pPr>
      <w:r w:rsidRPr="00900637">
        <w:lastRenderedPageBreak/>
        <w:t>NOTE 6:</w:t>
      </w:r>
      <w:r w:rsidRPr="00900637">
        <w:tab/>
        <w:t xml:space="preserve">A resource is considered granted if it is a member of a </w:t>
      </w:r>
      <w:r w:rsidRPr="00557A5C">
        <w:t>selected</w:t>
      </w:r>
      <w:r w:rsidRPr="00900637">
        <w:t xml:space="preserve"> sidelink grant as defined in TS 38.321 [7].</w:t>
      </w:r>
    </w:p>
    <w:p w14:paraId="76836345" w14:textId="77777777" w:rsidR="00373A3A" w:rsidRPr="000B7DC0" w:rsidRDefault="00373A3A" w:rsidP="00373A3A">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298441D5" w14:textId="77777777" w:rsidR="00373A3A" w:rsidRDefault="00373A3A" w:rsidP="00373A3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73A3A" w14:paraId="0C92132F"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1DE5448" w14:textId="77777777" w:rsidR="00373A3A" w:rsidRDefault="00373A3A" w:rsidP="002B045E">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542812" w14:textId="77777777" w:rsidR="00373A3A" w:rsidRPr="00D4560A" w:rsidRDefault="00373A3A" w:rsidP="002B045E">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p>
        </w:tc>
      </w:tr>
      <w:tr w:rsidR="00373A3A" w14:paraId="660610A9" w14:textId="77777777" w:rsidTr="002B045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F6A0FA" w14:textId="77777777" w:rsidR="00373A3A" w:rsidRDefault="00373A3A" w:rsidP="002B045E">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28A8BC9" w14:textId="77777777" w:rsidR="00373A3A" w:rsidRDefault="00373A3A" w:rsidP="002B045E">
            <w:pPr>
              <w:pStyle w:val="TAL"/>
              <w:rPr>
                <w:lang w:eastAsia="en-GB"/>
              </w:rPr>
            </w:pPr>
            <w:r>
              <w:rPr>
                <w:lang w:eastAsia="en-GB"/>
              </w:rPr>
              <w:t>RRC_IDLE intra-frequency,</w:t>
            </w:r>
          </w:p>
          <w:p w14:paraId="58216640" w14:textId="77777777" w:rsidR="00373A3A" w:rsidRDefault="00373A3A" w:rsidP="002B045E">
            <w:pPr>
              <w:pStyle w:val="TAL"/>
              <w:rPr>
                <w:ins w:id="36" w:author="Gabi Sarkis" w:date="2023-09-28T21:18:00Z"/>
                <w:lang w:eastAsia="en-GB"/>
              </w:rPr>
            </w:pPr>
            <w:r>
              <w:rPr>
                <w:lang w:eastAsia="en-GB"/>
              </w:rPr>
              <w:t>RRC_IDLE inter-frequency,</w:t>
            </w:r>
          </w:p>
          <w:p w14:paraId="145C82FD" w14:textId="77777777" w:rsidR="00373A3A" w:rsidRDefault="00373A3A" w:rsidP="002B045E">
            <w:pPr>
              <w:pStyle w:val="TAL"/>
              <w:rPr>
                <w:ins w:id="37" w:author="Gabi Sarkis" w:date="2023-10-10T04:04:00Z"/>
                <w:lang w:val="en-US" w:eastAsia="en-GB"/>
              </w:rPr>
            </w:pPr>
            <w:ins w:id="38" w:author="Gabi Sarkis" w:date="2023-10-10T04:04:00Z">
              <w:r>
                <w:rPr>
                  <w:lang w:eastAsia="en-GB"/>
                </w:rPr>
                <w:t>RRC_INACTIVE</w:t>
              </w:r>
              <w:r>
                <w:rPr>
                  <w:lang w:val="en-US" w:eastAsia="en-GB"/>
                </w:rPr>
                <w:t xml:space="preserve"> intra-frequency</w:t>
              </w:r>
            </w:ins>
          </w:p>
          <w:p w14:paraId="3C19E04E" w14:textId="77777777" w:rsidR="00373A3A" w:rsidDel="00E95191" w:rsidRDefault="00373A3A" w:rsidP="002B045E">
            <w:pPr>
              <w:pStyle w:val="TAL"/>
              <w:rPr>
                <w:del w:id="39" w:author="Gabi Sarkis" w:date="2023-10-10T04:04:00Z"/>
                <w:lang w:eastAsia="en-GB"/>
              </w:rPr>
            </w:pPr>
            <w:ins w:id="40" w:author="Gabi Sarkis" w:date="2023-10-10T04:04:00Z">
              <w:r>
                <w:rPr>
                  <w:lang w:val="en-US" w:eastAsia="en-GB"/>
                </w:rPr>
                <w:t>RRC_INACTIVE Inter-frequency</w:t>
              </w:r>
              <w:r>
                <w:rPr>
                  <w:lang w:eastAsia="en-GB"/>
                </w:rPr>
                <w:t>,</w:t>
              </w:r>
            </w:ins>
          </w:p>
          <w:p w14:paraId="47BED33F" w14:textId="77777777" w:rsidR="00373A3A" w:rsidRDefault="00373A3A" w:rsidP="002B045E">
            <w:pPr>
              <w:pStyle w:val="TAL"/>
              <w:rPr>
                <w:lang w:eastAsia="en-GB"/>
              </w:rPr>
            </w:pPr>
            <w:r>
              <w:rPr>
                <w:lang w:eastAsia="en-GB"/>
              </w:rPr>
              <w:t>RRC_CONNECTED intra-frequency,</w:t>
            </w:r>
          </w:p>
          <w:p w14:paraId="7EBAF997" w14:textId="77777777" w:rsidR="00373A3A" w:rsidRDefault="00373A3A" w:rsidP="002B045E">
            <w:pPr>
              <w:pStyle w:val="TAL"/>
              <w:rPr>
                <w:lang w:eastAsia="en-GB"/>
              </w:rPr>
            </w:pPr>
            <w:r>
              <w:rPr>
                <w:lang w:eastAsia="en-GB"/>
              </w:rPr>
              <w:t>RRC_CONNECTED inter-frequency</w:t>
            </w:r>
          </w:p>
        </w:tc>
      </w:tr>
    </w:tbl>
    <w:p w14:paraId="11BA1883" w14:textId="77777777" w:rsidR="00373A3A" w:rsidRDefault="00373A3A" w:rsidP="00373A3A">
      <w:pPr>
        <w:pStyle w:val="FP"/>
      </w:pPr>
    </w:p>
    <w:p w14:paraId="2B4B0965" w14:textId="77777777" w:rsidR="00373A3A" w:rsidRDefault="00373A3A" w:rsidP="00373A3A">
      <w:pPr>
        <w:pStyle w:val="NO"/>
      </w:pPr>
      <w:r w:rsidRPr="002C0F2C">
        <w:t xml:space="preserve">NOTE </w:t>
      </w:r>
      <w:r>
        <w:t>1</w:t>
      </w:r>
      <w:r w:rsidRPr="002C0F2C">
        <w:t>:</w:t>
      </w:r>
      <w:r w:rsidRPr="002C0F2C">
        <w:tab/>
        <w:t>The slot index is based on physical slot index.</w:t>
      </w:r>
    </w:p>
    <w:p w14:paraId="78B43D2E" w14:textId="77777777" w:rsidR="00373A3A" w:rsidRDefault="00373A3A" w:rsidP="00373A3A">
      <w:pPr>
        <w:jc w:val="center"/>
        <w:rPr>
          <w:color w:val="FF0000"/>
          <w:lang w:val="en-US" w:eastAsia="zh-CN"/>
        </w:rPr>
      </w:pPr>
    </w:p>
    <w:p w14:paraId="359C1794" w14:textId="77777777" w:rsidR="00373A3A" w:rsidRDefault="00373A3A" w:rsidP="00373A3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68C9CD36" w14:textId="77777777" w:rsidR="001E41F3" w:rsidRDefault="001E41F3" w:rsidP="00373A3A">
      <w:pPr>
        <w:jc w:val="cente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0CBB5" w14:textId="77777777" w:rsidR="00A84B96" w:rsidRDefault="00A84B96">
      <w:r>
        <w:separator/>
      </w:r>
    </w:p>
  </w:endnote>
  <w:endnote w:type="continuationSeparator" w:id="0">
    <w:p w14:paraId="1AC40409" w14:textId="77777777" w:rsidR="00A84B96" w:rsidRDefault="00A8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496F" w14:textId="77777777" w:rsidR="00A84B96" w:rsidRDefault="00A84B96">
      <w:r>
        <w:separator/>
      </w:r>
    </w:p>
  </w:footnote>
  <w:footnote w:type="continuationSeparator" w:id="0">
    <w:p w14:paraId="5FB9D1FC" w14:textId="77777777" w:rsidR="00A84B96" w:rsidRDefault="00A84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0F2694"/>
    <w:rsid w:val="000F4C97"/>
    <w:rsid w:val="001447F8"/>
    <w:rsid w:val="00145D43"/>
    <w:rsid w:val="0016015B"/>
    <w:rsid w:val="0016709A"/>
    <w:rsid w:val="00171C51"/>
    <w:rsid w:val="00192510"/>
    <w:rsid w:val="00192C46"/>
    <w:rsid w:val="001973C9"/>
    <w:rsid w:val="001A08B3"/>
    <w:rsid w:val="001A435D"/>
    <w:rsid w:val="001A7B60"/>
    <w:rsid w:val="001B52F0"/>
    <w:rsid w:val="001B7A65"/>
    <w:rsid w:val="001E41F3"/>
    <w:rsid w:val="00227D0A"/>
    <w:rsid w:val="0025126B"/>
    <w:rsid w:val="0026004D"/>
    <w:rsid w:val="002640DD"/>
    <w:rsid w:val="00275D12"/>
    <w:rsid w:val="00284FEB"/>
    <w:rsid w:val="002860C4"/>
    <w:rsid w:val="002B3948"/>
    <w:rsid w:val="002B5741"/>
    <w:rsid w:val="002B7F6E"/>
    <w:rsid w:val="002E1E9E"/>
    <w:rsid w:val="002E472E"/>
    <w:rsid w:val="002F32A0"/>
    <w:rsid w:val="00305409"/>
    <w:rsid w:val="00332DDA"/>
    <w:rsid w:val="00344C4C"/>
    <w:rsid w:val="00357970"/>
    <w:rsid w:val="003609EF"/>
    <w:rsid w:val="0036231A"/>
    <w:rsid w:val="00373A3A"/>
    <w:rsid w:val="00374DD4"/>
    <w:rsid w:val="0038341C"/>
    <w:rsid w:val="0039000A"/>
    <w:rsid w:val="003978A9"/>
    <w:rsid w:val="003E1A36"/>
    <w:rsid w:val="00410371"/>
    <w:rsid w:val="0041255E"/>
    <w:rsid w:val="004242F1"/>
    <w:rsid w:val="004A71D2"/>
    <w:rsid w:val="004B17F3"/>
    <w:rsid w:val="004B75B7"/>
    <w:rsid w:val="004D6385"/>
    <w:rsid w:val="004E54C1"/>
    <w:rsid w:val="0051580D"/>
    <w:rsid w:val="005345E4"/>
    <w:rsid w:val="0054355D"/>
    <w:rsid w:val="00547111"/>
    <w:rsid w:val="005601CB"/>
    <w:rsid w:val="00592D74"/>
    <w:rsid w:val="005A2648"/>
    <w:rsid w:val="005C6E1A"/>
    <w:rsid w:val="005E2C44"/>
    <w:rsid w:val="005F6E2F"/>
    <w:rsid w:val="00621188"/>
    <w:rsid w:val="006257ED"/>
    <w:rsid w:val="00652FA3"/>
    <w:rsid w:val="00665C47"/>
    <w:rsid w:val="00691A7A"/>
    <w:rsid w:val="00695808"/>
    <w:rsid w:val="006A0C6D"/>
    <w:rsid w:val="006B46FB"/>
    <w:rsid w:val="006C053D"/>
    <w:rsid w:val="006E21FB"/>
    <w:rsid w:val="006E3A60"/>
    <w:rsid w:val="006E69CF"/>
    <w:rsid w:val="006E7384"/>
    <w:rsid w:val="0070171E"/>
    <w:rsid w:val="00743320"/>
    <w:rsid w:val="007904FA"/>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1E66"/>
    <w:rsid w:val="00884011"/>
    <w:rsid w:val="008863B9"/>
    <w:rsid w:val="00887EE6"/>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1725C"/>
    <w:rsid w:val="00A246B6"/>
    <w:rsid w:val="00A47E70"/>
    <w:rsid w:val="00A50CF0"/>
    <w:rsid w:val="00A70DB2"/>
    <w:rsid w:val="00A726D9"/>
    <w:rsid w:val="00A7671C"/>
    <w:rsid w:val="00A84B96"/>
    <w:rsid w:val="00A91E31"/>
    <w:rsid w:val="00A93714"/>
    <w:rsid w:val="00AA2CBC"/>
    <w:rsid w:val="00AC5820"/>
    <w:rsid w:val="00AD1CD8"/>
    <w:rsid w:val="00B258BB"/>
    <w:rsid w:val="00B35638"/>
    <w:rsid w:val="00B509BA"/>
    <w:rsid w:val="00B612D4"/>
    <w:rsid w:val="00B62DF0"/>
    <w:rsid w:val="00B67B97"/>
    <w:rsid w:val="00B836F0"/>
    <w:rsid w:val="00B968C8"/>
    <w:rsid w:val="00BA3EC5"/>
    <w:rsid w:val="00BA51D9"/>
    <w:rsid w:val="00BB5DFC"/>
    <w:rsid w:val="00BD279D"/>
    <w:rsid w:val="00BD6BB8"/>
    <w:rsid w:val="00C13494"/>
    <w:rsid w:val="00C66BA2"/>
    <w:rsid w:val="00C95985"/>
    <w:rsid w:val="00CB5E94"/>
    <w:rsid w:val="00CC5026"/>
    <w:rsid w:val="00CC555C"/>
    <w:rsid w:val="00CC68D0"/>
    <w:rsid w:val="00CD462F"/>
    <w:rsid w:val="00D03F9A"/>
    <w:rsid w:val="00D06D51"/>
    <w:rsid w:val="00D24991"/>
    <w:rsid w:val="00D462B7"/>
    <w:rsid w:val="00D50255"/>
    <w:rsid w:val="00D66520"/>
    <w:rsid w:val="00D71CB7"/>
    <w:rsid w:val="00D9076F"/>
    <w:rsid w:val="00DA2FD2"/>
    <w:rsid w:val="00DB386C"/>
    <w:rsid w:val="00DB5A4C"/>
    <w:rsid w:val="00DD6F47"/>
    <w:rsid w:val="00DE34CF"/>
    <w:rsid w:val="00E13F3D"/>
    <w:rsid w:val="00E1778E"/>
    <w:rsid w:val="00E3101B"/>
    <w:rsid w:val="00E32927"/>
    <w:rsid w:val="00E34898"/>
    <w:rsid w:val="00E85047"/>
    <w:rsid w:val="00E9096B"/>
    <w:rsid w:val="00EB09B7"/>
    <w:rsid w:val="00EC6A55"/>
    <w:rsid w:val="00ED1EBD"/>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5.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1399</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32</cp:revision>
  <cp:lastPrinted>1900-01-01T08:00:00Z</cp:lastPrinted>
  <dcterms:created xsi:type="dcterms:W3CDTF">2023-09-29T04:10:00Z</dcterms:created>
  <dcterms:modified xsi:type="dcterms:W3CDTF">2023-12-05T08:49:00Z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